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15731" w14:textId="48A8868D" w:rsidR="00142437" w:rsidRDefault="003631D1" w:rsidP="0014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#113</w:t>
      </w:r>
      <w:r w:rsidR="00142437"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 w:rsidR="00147B11">
        <w:rPr>
          <w:b/>
          <w:noProof/>
          <w:sz w:val="24"/>
        </w:rPr>
        <w:t>C6-220637</w:t>
      </w:r>
      <w:r>
        <w:rPr>
          <w:b/>
          <w:noProof/>
          <w:sz w:val="24"/>
        </w:rPr>
        <w:fldChar w:fldCharType="end"/>
      </w:r>
    </w:p>
    <w:p w14:paraId="434AC838" w14:textId="35ACF80D" w:rsidR="00142437" w:rsidRDefault="003631D1" w:rsidP="0014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E2B13B" w:rsidR="001E41F3" w:rsidRPr="00410371" w:rsidRDefault="007939A4" w:rsidP="003631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7B11" w:rsidRPr="00147B11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A4A8E" w:rsidR="001E41F3" w:rsidRPr="00410371" w:rsidRDefault="007939A4" w:rsidP="003631D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7B11" w:rsidRPr="00147B11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6F5AD" w:rsidR="001E41F3" w:rsidRPr="00410371" w:rsidRDefault="009C405A" w:rsidP="004364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436478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7B1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3C008" w:rsidR="001E41F3" w:rsidRPr="00410371" w:rsidRDefault="007939A4" w:rsidP="004364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7B11" w:rsidRPr="00147B1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A9BEB8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7109B" w:rsidR="00F25D98" w:rsidRDefault="004D1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ADED9" w:rsidR="001E41F3" w:rsidRDefault="00BB6554" w:rsidP="00E975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7B11">
              <w:t>Missed constant into ToolkitConstants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3B523" w:rsidR="001E41F3" w:rsidRDefault="00793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7B11">
                <w:rPr>
                  <w:noProof/>
                </w:rPr>
                <w:t>Thales DIS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7B770D" w:rsidR="001E41F3" w:rsidRDefault="00793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7B1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51D97" w:rsidR="001E41F3" w:rsidRDefault="00793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7B11">
                <w:rPr>
                  <w:noProof/>
                </w:rPr>
                <w:t>2022-10-26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5BDFD5" w:rsidR="001E41F3" w:rsidRDefault="007939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7B11" w:rsidRPr="00147B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2E949" w:rsidR="001E41F3" w:rsidRDefault="00793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B1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78AC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7337" w14:textId="3F43CD81" w:rsidR="003F0F1A" w:rsidRDefault="009B190F" w:rsidP="009B1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40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CR0</w:t>
            </w:r>
            <w:r>
              <w:rPr>
                <w:b/>
                <w:noProof/>
              </w:rPr>
              <w:t>020r1</w:t>
            </w:r>
            <w:r w:rsidRPr="0079627D">
              <w:rPr>
                <w:noProof/>
              </w:rPr>
              <w:t xml:space="preserve"> on 3GPP TS 31.1</w:t>
            </w:r>
            <w:r>
              <w:rPr>
                <w:noProof/>
              </w:rPr>
              <w:t>30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9B190F">
                <w:rPr>
                  <w:rStyle w:val="Hyperlink"/>
                  <w:noProof/>
                </w:rPr>
                <w:t>C6-060590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Pr="008A40C2">
              <w:rPr>
                <w:rFonts w:ascii="Courier New" w:hAnsi="Courier New" w:cs="Courier New"/>
                <w:noProof/>
              </w:rPr>
              <w:t>EVENT_EVENT_DOWNLOAD_IWLAN_ACCESS_STATUS</w:t>
            </w:r>
            <w:r w:rsidR="000B0088">
              <w:rPr>
                <w:noProof/>
              </w:rPr>
              <w:t xml:space="preserve"> set to reserved value 30.</w:t>
            </w:r>
          </w:p>
          <w:p w14:paraId="708AA7DE" w14:textId="37B74CF2" w:rsidR="009B190F" w:rsidRDefault="009B190F" w:rsidP="00147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associated constant </w:t>
            </w:r>
            <w:r w:rsidR="000B0088">
              <w:rPr>
                <w:noProof/>
              </w:rPr>
              <w:t xml:space="preserve">was </w:t>
            </w:r>
            <w:r>
              <w:rPr>
                <w:noProof/>
              </w:rPr>
              <w:t xml:space="preserve">never reported into </w:t>
            </w:r>
            <w:r w:rsidRPr="000F2E54">
              <w:rPr>
                <w:rFonts w:ascii="Courier New" w:hAnsi="Courier New" w:cs="Courier New"/>
                <w:noProof/>
              </w:rPr>
              <w:t>ToolkitConstants</w:t>
            </w:r>
            <w:r>
              <w:rPr>
                <w:noProof/>
              </w:rPr>
              <w:t xml:space="preserve"> interface from </w:t>
            </w:r>
            <w:r w:rsidRPr="00A43A29">
              <w:rPr>
                <w:rFonts w:ascii="Courier New" w:hAnsi="Courier New" w:cs="Courier New"/>
                <w:noProof/>
              </w:rPr>
              <w:t>uicc.usim.toolkit</w:t>
            </w:r>
            <w:r w:rsidR="00147B11">
              <w:rPr>
                <w:noProof/>
              </w:rPr>
              <w:t xml:space="preserve"> and shall be properly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83C60" w14:textId="21A7DF0B" w:rsidR="00A04AAF" w:rsidRDefault="00A04AAF" w:rsidP="006D0E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8A40C2">
              <w:rPr>
                <w:rFonts w:ascii="Courier New" w:hAnsi="Courier New" w:cs="Courier New"/>
                <w:noProof/>
              </w:rPr>
              <w:t>EVENT_EVENT_DOWNLOAD_IWLAN_ACCESS_STATUS</w:t>
            </w:r>
            <w:r>
              <w:rPr>
                <w:noProof/>
              </w:rPr>
              <w:t xml:space="preserve"> constant</w:t>
            </w:r>
          </w:p>
          <w:p w14:paraId="4BE05945" w14:textId="6AF0ECC5" w:rsidR="006D0E44" w:rsidRDefault="006D0E44" w:rsidP="006D0E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D</w:t>
            </w:r>
          </w:p>
          <w:p w14:paraId="1B9DF5A3" w14:textId="77777777" w:rsidR="006D0E44" w:rsidRDefault="006D0E44" w:rsidP="006D0E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A43A29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noProof/>
              </w:rPr>
              <w:t xml:space="preserve"> package</w:t>
            </w:r>
          </w:p>
          <w:p w14:paraId="0290F10E" w14:textId="73D2CC35" w:rsidR="00E975E6" w:rsidRDefault="008A40C2" w:rsidP="00A04AA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8A40C2">
              <w:rPr>
                <w:rFonts w:ascii="Courier New" w:hAnsi="Courier New" w:cs="Courier New"/>
                <w:noProof/>
              </w:rPr>
              <w:t>EVENT_EVENT_DOWNLOAD_IWLAN_ACCESS_STATUS</w:t>
            </w:r>
            <w:r w:rsidR="000B0088">
              <w:rPr>
                <w:noProof/>
              </w:rPr>
              <w:t xml:space="preserve"> contant (30) </w:t>
            </w:r>
            <w:r w:rsidR="006D0E44">
              <w:rPr>
                <w:noProof/>
              </w:rPr>
              <w:t xml:space="preserve">to </w:t>
            </w:r>
            <w:r w:rsidR="006D0E44" w:rsidRPr="000F2E54">
              <w:rPr>
                <w:rFonts w:ascii="Courier New" w:hAnsi="Courier New" w:cs="Courier New"/>
                <w:noProof/>
              </w:rPr>
              <w:t>ToolkitConstants</w:t>
            </w:r>
            <w:r w:rsidR="006D0E44">
              <w:rPr>
                <w:noProof/>
              </w:rPr>
              <w:t xml:space="preserve"> interface</w:t>
            </w:r>
          </w:p>
          <w:p w14:paraId="419087E4" w14:textId="77777777" w:rsidR="00E975E6" w:rsidRDefault="00E975E6" w:rsidP="00E97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5A09A68C" w14:textId="77777777" w:rsidR="00E975E6" w:rsidRDefault="00E975E6" w:rsidP="00E975E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43A29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noProof/>
              </w:rPr>
              <w:t xml:space="preserve"> minor version incremented</w:t>
            </w:r>
          </w:p>
          <w:p w14:paraId="12AAC967" w14:textId="77777777" w:rsidR="008A40C2" w:rsidRDefault="008A40C2" w:rsidP="00E975E6">
            <w:pPr>
              <w:pStyle w:val="CRCoverPage"/>
              <w:spacing w:after="0"/>
              <w:rPr>
                <w:noProof/>
              </w:rPr>
            </w:pPr>
          </w:p>
          <w:p w14:paraId="0410A6EC" w14:textId="26973AA5" w:rsidR="00147B11" w:rsidRDefault="00DA46C9" w:rsidP="00147B11">
            <w:pPr>
              <w:pStyle w:val="CRCoverPage"/>
              <w:spacing w:after="0"/>
              <w:rPr>
                <w:b/>
              </w:rPr>
            </w:pPr>
            <w:r w:rsidRPr="00671F42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>:</w:t>
            </w:r>
            <w:r w:rsidR="00E975E6">
              <w:rPr>
                <w:noProof/>
              </w:rPr>
              <w:t xml:space="preserve"> </w:t>
            </w:r>
            <w:r w:rsidRPr="00DA46C9">
              <w:t>ToolkitConstants.java</w:t>
            </w:r>
          </w:p>
          <w:p w14:paraId="62C3D52D" w14:textId="77777777" w:rsidR="00DA46C9" w:rsidRDefault="00DA46C9" w:rsidP="00C9276C">
            <w:pPr>
              <w:pStyle w:val="CRCoverPage"/>
              <w:spacing w:after="0"/>
              <w:rPr>
                <w:noProof/>
              </w:rPr>
            </w:pPr>
          </w:p>
          <w:p w14:paraId="6A2EF9C6" w14:textId="77777777" w:rsidR="00147B11" w:rsidRDefault="00147B11" w:rsidP="00C9276C">
            <w:pPr>
              <w:pStyle w:val="CRCoverPage"/>
              <w:spacing w:after="0"/>
              <w:rPr>
                <w:noProof/>
              </w:rPr>
            </w:pPr>
            <w:r w:rsidRPr="00671F42">
              <w:rPr>
                <w:noProof/>
                <w:u w:val="single"/>
              </w:rPr>
              <w:t>Note</w:t>
            </w:r>
            <w:r w:rsidRPr="00147B11">
              <w:rPr>
                <w:noProof/>
              </w:rPr>
              <w:t xml:space="preserve">: Linked to </w:t>
            </w:r>
            <w:r w:rsidR="00C9276C">
              <w:rPr>
                <w:noProof/>
              </w:rPr>
              <w:t xml:space="preserve">possible </w:t>
            </w:r>
            <w:r w:rsidRPr="00147B11">
              <w:rPr>
                <w:noProof/>
              </w:rPr>
              <w:t xml:space="preserve">backward compatibility issue </w:t>
            </w:r>
            <w:r w:rsidR="00C9276C">
              <w:rPr>
                <w:noProof/>
              </w:rPr>
              <w:t>with products already implementing previous release of TS TS.130 this modification is not reported to previous release.</w:t>
            </w:r>
          </w:p>
          <w:p w14:paraId="1E479B46" w14:textId="77777777" w:rsidR="00DA46C9" w:rsidRDefault="00DA46C9" w:rsidP="00C9276C">
            <w:pPr>
              <w:pStyle w:val="CRCoverPage"/>
              <w:spacing w:after="0"/>
              <w:rPr>
                <w:noProof/>
              </w:rPr>
            </w:pPr>
          </w:p>
          <w:p w14:paraId="31C656EC" w14:textId="16151E2B" w:rsidR="00DA46C9" w:rsidRPr="00147B11" w:rsidRDefault="00671F42" w:rsidP="009630A8">
            <w:pPr>
              <w:pStyle w:val="CRCoverPage"/>
              <w:spacing w:after="0"/>
              <w:rPr>
                <w:b/>
              </w:rPr>
            </w:pPr>
            <w:r w:rsidRPr="000B0115">
              <w:rPr>
                <w:noProof/>
                <w:u w:val="single"/>
              </w:rPr>
              <w:t>Note</w:t>
            </w:r>
            <w:r>
              <w:rPr>
                <w:noProof/>
              </w:rPr>
              <w:t xml:space="preserve">: </w:t>
            </w:r>
            <w:r>
              <w:t xml:space="preserve">As requiring full </w:t>
            </w:r>
            <w:r w:rsidR="00536780">
              <w:t xml:space="preserve">compilation </w:t>
            </w:r>
            <w:bookmarkStart w:id="1" w:name="_GoBack"/>
            <w:bookmarkEnd w:id="1"/>
            <w:r>
              <w:t>of all TS 31.130 evolutions the 31130_Annex_A_Java.zip, 31130_Annex_A_</w:t>
            </w:r>
            <w:r w:rsidRPr="00CE4325">
              <w:t>HTML.zip</w:t>
            </w:r>
            <w:r>
              <w:t>, 31130_Annex_B_Export_files.zip and 31130_Annex_D.jar are only attached into another CR (</w:t>
            </w:r>
            <w:r w:rsidRPr="00ED130B">
              <w:t>CR0092</w:t>
            </w:r>
            <w: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E29B7" w:rsidR="00E975E6" w:rsidRDefault="000B0088" w:rsidP="000B00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on </w:t>
            </w:r>
            <w:r w:rsidR="00E975E6">
              <w:rPr>
                <w:noProof/>
              </w:rPr>
              <w:t xml:space="preserve">TS 31.130 </w:t>
            </w:r>
            <w:r>
              <w:rPr>
                <w:noProof/>
              </w:rPr>
              <w:t>between API and word specification</w:t>
            </w:r>
            <w:r w:rsidR="002B72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75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75E6" w:rsidRDefault="00E975E6" w:rsidP="00E97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4C633" w:rsidR="00E975E6" w:rsidRDefault="00ED130B" w:rsidP="00DA4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2460E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0BEC4" w14:textId="1D8F46E6" w:rsidR="001364E3" w:rsidRDefault="001364E3" w:rsidP="001364E3">
      <w:pPr>
        <w:jc w:val="center"/>
        <w:rPr>
          <w:noProof/>
        </w:rPr>
      </w:pPr>
      <w:bookmarkStart w:id="2" w:name="_Toc3210464"/>
      <w:bookmarkStart w:id="3" w:name="_Toc20398646"/>
      <w:bookmarkStart w:id="4" w:name="_Toc31792670"/>
      <w:bookmarkStart w:id="5" w:name="_Toc31792909"/>
      <w:bookmarkStart w:id="6" w:name="_Toc11052791"/>
      <w:bookmarkStart w:id="7" w:name="_Toc20391631"/>
      <w:bookmarkStart w:id="8" w:name="_Toc27773597"/>
      <w:bookmarkStart w:id="9" w:name="_Toc11052785"/>
      <w:bookmarkStart w:id="10" w:name="_Toc20391625"/>
      <w:bookmarkStart w:id="11" w:name="_Toc27773591"/>
      <w:r w:rsidRPr="00CF4F58">
        <w:rPr>
          <w:noProof/>
          <w:highlight w:val="green"/>
        </w:rPr>
        <w:lastRenderedPageBreak/>
        <w:t>***** Next change *****</w:t>
      </w:r>
    </w:p>
    <w:p w14:paraId="0CB13E0F" w14:textId="77777777" w:rsidR="001364E3" w:rsidRDefault="001364E3" w:rsidP="001364E3">
      <w:pPr>
        <w:jc w:val="center"/>
        <w:rPr>
          <w:noProof/>
        </w:rPr>
      </w:pPr>
    </w:p>
    <w:p w14:paraId="6E6EF39B" w14:textId="77777777" w:rsidR="00E975E6" w:rsidRPr="00C60735" w:rsidRDefault="00E975E6" w:rsidP="00E975E6">
      <w:pPr>
        <w:pStyle w:val="Heading8"/>
        <w:rPr>
          <w:lang w:val="fr-FR"/>
        </w:rPr>
      </w:pPr>
      <w:r w:rsidRPr="00C60735">
        <w:rPr>
          <w:lang w:val="fr-FR"/>
        </w:rPr>
        <w:t>Annex C (normative):</w:t>
      </w:r>
      <w:r w:rsidRPr="00C60735">
        <w:rPr>
          <w:lang w:val="fr-FR"/>
        </w:rPr>
        <w:br/>
        <w:t>(U)SIM API package version management</w:t>
      </w:r>
      <w:bookmarkEnd w:id="2"/>
      <w:bookmarkEnd w:id="3"/>
      <w:bookmarkEnd w:id="4"/>
      <w:bookmarkEnd w:id="5"/>
    </w:p>
    <w:p w14:paraId="15CFC7AC" w14:textId="77777777" w:rsidR="0061637C" w:rsidRDefault="0061637C" w:rsidP="0061637C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5F2BD66B" w14:textId="77777777" w:rsidR="0061637C" w:rsidRDefault="0061637C" w:rsidP="0061637C">
      <w:pPr>
        <w:pStyle w:val="TH"/>
        <w:spacing w:before="0" w:after="0"/>
        <w:rPr>
          <w:sz w:val="8"/>
          <w:szCs w:val="8"/>
        </w:rPr>
      </w:pPr>
    </w:p>
    <w:p w14:paraId="2FCDB069" w14:textId="77777777" w:rsidR="0061637C" w:rsidRDefault="0061637C" w:rsidP="0061637C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61637C" w14:paraId="625931CD" w14:textId="77777777" w:rsidTr="00851D2D">
        <w:tc>
          <w:tcPr>
            <w:tcW w:w="5825" w:type="dxa"/>
            <w:gridSpan w:val="3"/>
          </w:tcPr>
          <w:p w14:paraId="00F56CBD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61637C" w14:paraId="35CD451A" w14:textId="77777777" w:rsidTr="00851D2D">
        <w:tc>
          <w:tcPr>
            <w:tcW w:w="1148" w:type="dxa"/>
            <w:vAlign w:val="center"/>
          </w:tcPr>
          <w:p w14:paraId="12D86695" w14:textId="77777777" w:rsidR="0061637C" w:rsidRPr="006A3AA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2E430A8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72B5E4B" w14:textId="77777777" w:rsidR="0061637C" w:rsidRPr="00601B63" w:rsidRDefault="0061637C" w:rsidP="00851D2D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61637C" w14:paraId="23710C25" w14:textId="77777777" w:rsidTr="00851D2D">
        <w:tc>
          <w:tcPr>
            <w:tcW w:w="1148" w:type="dxa"/>
          </w:tcPr>
          <w:p w14:paraId="1EE0D8D4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32EB0373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CF022B9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61637C" w14:paraId="0BBB6C09" w14:textId="77777777" w:rsidTr="00851D2D">
        <w:tc>
          <w:tcPr>
            <w:tcW w:w="1148" w:type="dxa"/>
          </w:tcPr>
          <w:p w14:paraId="42EBA183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649FEFA9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66BA14C3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71F5D8EA" w14:textId="77777777" w:rsidTr="00851D2D">
        <w:tc>
          <w:tcPr>
            <w:tcW w:w="1148" w:type="dxa"/>
          </w:tcPr>
          <w:p w14:paraId="302C5E07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311FF455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31ED26CA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22323600" w14:textId="77777777" w:rsidTr="00851D2D">
        <w:tc>
          <w:tcPr>
            <w:tcW w:w="1148" w:type="dxa"/>
          </w:tcPr>
          <w:p w14:paraId="7F8F786C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3E0BCB55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65845EB5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72D1CD1E" w14:textId="77777777" w:rsidTr="00851D2D">
        <w:tc>
          <w:tcPr>
            <w:tcW w:w="1148" w:type="dxa"/>
          </w:tcPr>
          <w:p w14:paraId="7B4E5538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07284088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E404633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00DA9256" w14:textId="77777777" w:rsidTr="00851D2D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F9BF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C5A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6F1E84D3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</w:tbl>
    <w:p w14:paraId="5C2C8E22" w14:textId="77777777" w:rsidR="0061637C" w:rsidRDefault="0061637C" w:rsidP="0061637C">
      <w:pPr>
        <w:jc w:val="both"/>
      </w:pPr>
    </w:p>
    <w:p w14:paraId="3455A497" w14:textId="77777777" w:rsidR="0061637C" w:rsidRDefault="0061637C" w:rsidP="0061637C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61637C" w14:paraId="680E391E" w14:textId="77777777" w:rsidTr="00851D2D">
        <w:tc>
          <w:tcPr>
            <w:tcW w:w="5825" w:type="dxa"/>
            <w:gridSpan w:val="3"/>
          </w:tcPr>
          <w:p w14:paraId="54980BEC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61637C" w14:paraId="11209C42" w14:textId="77777777" w:rsidTr="00851D2D">
        <w:tc>
          <w:tcPr>
            <w:tcW w:w="1148" w:type="dxa"/>
            <w:vAlign w:val="center"/>
          </w:tcPr>
          <w:p w14:paraId="04B232AE" w14:textId="77777777" w:rsidR="0061637C" w:rsidRPr="006A3AA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434EFD93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862CB5D" w14:textId="77777777" w:rsidR="0061637C" w:rsidRPr="00601B63" w:rsidRDefault="0061637C" w:rsidP="00851D2D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61637C" w14:paraId="5F78A400" w14:textId="77777777" w:rsidTr="00851D2D">
        <w:tc>
          <w:tcPr>
            <w:tcW w:w="1148" w:type="dxa"/>
          </w:tcPr>
          <w:p w14:paraId="2B1751EA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38AE51DA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1286FBDA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61637C" w14:paraId="757AE014" w14:textId="77777777" w:rsidTr="00851D2D">
        <w:tc>
          <w:tcPr>
            <w:tcW w:w="1148" w:type="dxa"/>
          </w:tcPr>
          <w:p w14:paraId="32386A9E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395F0857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0DCFBC63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21547D5A" w14:textId="77777777" w:rsidTr="00851D2D">
        <w:tc>
          <w:tcPr>
            <w:tcW w:w="1148" w:type="dxa"/>
          </w:tcPr>
          <w:p w14:paraId="05F34F5D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62384C12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24CB2B9A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5B32CFC8" w14:textId="77777777" w:rsidTr="00851D2D">
        <w:tc>
          <w:tcPr>
            <w:tcW w:w="1148" w:type="dxa"/>
          </w:tcPr>
          <w:p w14:paraId="4159A755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27754637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591379C1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6920FC7B" w14:textId="77777777" w:rsidTr="00851D2D">
        <w:tc>
          <w:tcPr>
            <w:tcW w:w="1148" w:type="dxa"/>
          </w:tcPr>
          <w:p w14:paraId="475A105C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6532780E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5C349ABC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1665C3AD" w14:textId="77777777" w:rsidTr="00851D2D">
        <w:tc>
          <w:tcPr>
            <w:tcW w:w="1148" w:type="dxa"/>
          </w:tcPr>
          <w:p w14:paraId="3182E0E3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04FA3504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0DD0980C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635B6AB5" w14:textId="77777777" w:rsidTr="00851D2D">
        <w:tc>
          <w:tcPr>
            <w:tcW w:w="1148" w:type="dxa"/>
          </w:tcPr>
          <w:p w14:paraId="591089FB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6A8A3C9F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544482D1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33DBC612" w14:textId="77777777" w:rsidTr="00851D2D">
        <w:tc>
          <w:tcPr>
            <w:tcW w:w="1148" w:type="dxa"/>
          </w:tcPr>
          <w:p w14:paraId="45199957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021C748D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18B005D0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61FE91AB" w14:textId="77777777" w:rsidTr="00851D2D">
        <w:tc>
          <w:tcPr>
            <w:tcW w:w="1148" w:type="dxa"/>
          </w:tcPr>
          <w:p w14:paraId="114A724A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700F3AE0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135293D8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5656E9E8" w14:textId="77777777" w:rsidTr="00851D2D">
        <w:tc>
          <w:tcPr>
            <w:tcW w:w="1148" w:type="dxa"/>
          </w:tcPr>
          <w:p w14:paraId="7E2742E8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433EACCD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56780B50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4F6980CF" w14:textId="77777777" w:rsidTr="00851D2D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4E0F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7B0D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6EF8873F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  <w:tr w:rsidR="0061637C" w14:paraId="484CBED6" w14:textId="77777777" w:rsidTr="00851D2D">
        <w:trPr>
          <w:ins w:id="12" w:author="COLLET Herve" w:date="2022-10-26T19:11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3E7" w14:textId="0E063F38" w:rsidR="0061637C" w:rsidRDefault="0061637C" w:rsidP="0061637C">
            <w:pPr>
              <w:pStyle w:val="TAC"/>
              <w:rPr>
                <w:ins w:id="13" w:author="COLLET Herve" w:date="2022-10-26T19:11:00Z"/>
                <w:noProof/>
              </w:rPr>
            </w:pPr>
            <w:ins w:id="14" w:author="COLLET Herve" w:date="2022-10-26T19:11:00Z">
              <w:r>
                <w:rPr>
                  <w:noProof/>
                </w:rPr>
                <w:t>17.x.0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2C4" w14:textId="24033906" w:rsidR="0061637C" w:rsidRDefault="0061637C" w:rsidP="00851D2D">
            <w:pPr>
              <w:pStyle w:val="TAC"/>
              <w:rPr>
                <w:ins w:id="15" w:author="COLLET Herve" w:date="2022-10-26T19:11:00Z"/>
                <w:noProof/>
              </w:rPr>
            </w:pPr>
            <w:ins w:id="16" w:author="COLLET Herve" w:date="2022-10-26T19:11:00Z">
              <w:r>
                <w:rPr>
                  <w:noProof/>
                </w:rPr>
                <w:t>1.11</w:t>
              </w:r>
            </w:ins>
          </w:p>
        </w:tc>
        <w:tc>
          <w:tcPr>
            <w:tcW w:w="3827" w:type="dxa"/>
            <w:vMerge/>
          </w:tcPr>
          <w:p w14:paraId="6797DED7" w14:textId="77777777" w:rsidR="0061637C" w:rsidRDefault="0061637C" w:rsidP="00851D2D">
            <w:pPr>
              <w:pStyle w:val="TAC"/>
              <w:rPr>
                <w:ins w:id="17" w:author="COLLET Herve" w:date="2022-10-26T19:11:00Z"/>
                <w:noProof/>
              </w:rPr>
            </w:pPr>
          </w:p>
        </w:tc>
      </w:tr>
    </w:tbl>
    <w:p w14:paraId="1D7F6808" w14:textId="77777777" w:rsidR="0061637C" w:rsidRDefault="0061637C" w:rsidP="0061637C">
      <w:pPr>
        <w:jc w:val="both"/>
      </w:pPr>
    </w:p>
    <w:p w14:paraId="3BC6C4C9" w14:textId="77777777" w:rsidR="0061637C" w:rsidRDefault="0061637C" w:rsidP="0061637C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61637C" w14:paraId="44ED7F21" w14:textId="77777777" w:rsidTr="00851D2D">
        <w:tc>
          <w:tcPr>
            <w:tcW w:w="5825" w:type="dxa"/>
            <w:gridSpan w:val="3"/>
          </w:tcPr>
          <w:p w14:paraId="5378309B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61637C" w14:paraId="62101DFF" w14:textId="77777777" w:rsidTr="00851D2D">
        <w:tc>
          <w:tcPr>
            <w:tcW w:w="1148" w:type="dxa"/>
            <w:vAlign w:val="center"/>
          </w:tcPr>
          <w:p w14:paraId="6632E024" w14:textId="77777777" w:rsidR="0061637C" w:rsidRPr="006A3AA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48CDA609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46782C3" w14:textId="77777777" w:rsidR="0061637C" w:rsidRPr="00601B63" w:rsidRDefault="0061637C" w:rsidP="00851D2D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61637C" w14:paraId="59D0CBDE" w14:textId="77777777" w:rsidTr="00851D2D">
        <w:tc>
          <w:tcPr>
            <w:tcW w:w="1148" w:type="dxa"/>
          </w:tcPr>
          <w:p w14:paraId="1F5BB175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BB3859C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51197CAD" w14:textId="77777777" w:rsidR="0061637C" w:rsidRDefault="0061637C" w:rsidP="00851D2D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61637C" w14:paraId="4B6891E2" w14:textId="77777777" w:rsidTr="00851D2D">
        <w:tc>
          <w:tcPr>
            <w:tcW w:w="1148" w:type="dxa"/>
          </w:tcPr>
          <w:p w14:paraId="3A29E761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749E4502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76CA5695" w14:textId="77777777" w:rsidR="0061637C" w:rsidRDefault="0061637C" w:rsidP="00851D2D">
            <w:pPr>
              <w:pStyle w:val="TAC"/>
              <w:rPr>
                <w:noProof/>
              </w:rPr>
            </w:pPr>
          </w:p>
        </w:tc>
      </w:tr>
    </w:tbl>
    <w:p w14:paraId="05B15968" w14:textId="77777777" w:rsidR="0061637C" w:rsidRDefault="0061637C" w:rsidP="0061637C">
      <w:pPr>
        <w:jc w:val="both"/>
      </w:pPr>
    </w:p>
    <w:p w14:paraId="7FBF9723" w14:textId="77777777" w:rsidR="0061637C" w:rsidRDefault="0061637C" w:rsidP="0061637C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61637C" w14:paraId="0C3B3D29" w14:textId="77777777" w:rsidTr="00851D2D">
        <w:tc>
          <w:tcPr>
            <w:tcW w:w="5825" w:type="dxa"/>
            <w:gridSpan w:val="3"/>
          </w:tcPr>
          <w:p w14:paraId="741607EE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61637C" w14:paraId="03A2F598" w14:textId="77777777" w:rsidTr="00851D2D">
        <w:tc>
          <w:tcPr>
            <w:tcW w:w="1148" w:type="dxa"/>
            <w:vAlign w:val="center"/>
          </w:tcPr>
          <w:p w14:paraId="57A5FF92" w14:textId="77777777" w:rsidR="0061637C" w:rsidRPr="006A3AA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64A6E4A" w14:textId="77777777" w:rsidR="0061637C" w:rsidRDefault="0061637C" w:rsidP="00851D2D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075D617" w14:textId="77777777" w:rsidR="0061637C" w:rsidRPr="00601B63" w:rsidRDefault="0061637C" w:rsidP="00851D2D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61637C" w14:paraId="2202650C" w14:textId="77777777" w:rsidTr="00851D2D">
        <w:tc>
          <w:tcPr>
            <w:tcW w:w="1148" w:type="dxa"/>
          </w:tcPr>
          <w:p w14:paraId="1DB47567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2F08B833" w14:textId="77777777" w:rsidR="0061637C" w:rsidRDefault="0061637C" w:rsidP="00851D2D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7C8F56D0" w14:textId="77777777" w:rsidR="0061637C" w:rsidRDefault="0061637C" w:rsidP="00851D2D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50EB3E06" w14:textId="77777777" w:rsidR="0061637C" w:rsidRDefault="0061637C" w:rsidP="0061637C">
      <w:pPr>
        <w:jc w:val="both"/>
      </w:pPr>
    </w:p>
    <w:p w14:paraId="6BB73CA6" w14:textId="77777777" w:rsidR="0061637C" w:rsidRDefault="0061637C" w:rsidP="0061637C">
      <w:r>
        <w:t>The package AID coding is defined in ETSI TS 101 220 [1]. The (U)SIM API packages' AID are not modified by changes to Major or Minor Version.</w:t>
      </w:r>
    </w:p>
    <w:p w14:paraId="26B5C02B" w14:textId="77777777" w:rsidR="00E975E6" w:rsidRDefault="00E975E6" w:rsidP="00E975E6">
      <w:pPr>
        <w:rPr>
          <w:noProof/>
        </w:rPr>
      </w:pPr>
    </w:p>
    <w:p w14:paraId="259A0744" w14:textId="77777777" w:rsidR="00E975E6" w:rsidRDefault="00E975E6" w:rsidP="00E975E6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>***** Next change *****</w:t>
      </w:r>
    </w:p>
    <w:p w14:paraId="211586C9" w14:textId="208937C1" w:rsidR="00E975E6" w:rsidRDefault="00D25F54" w:rsidP="00E975E6">
      <w:pPr>
        <w:rPr>
          <w:b/>
          <w:noProof/>
        </w:rPr>
      </w:pPr>
      <w:r w:rsidRPr="00D25F54">
        <w:rPr>
          <w:rFonts w:ascii="Courier New" w:hAnsi="Courier New" w:cs="Courier New"/>
          <w:noProof/>
        </w:rPr>
        <w:t>ToolkitConstants</w:t>
      </w:r>
      <w:r w:rsidR="00E975E6" w:rsidRPr="00A43A29">
        <w:rPr>
          <w:b/>
          <w:noProof/>
        </w:rPr>
        <w:t xml:space="preserve"> interface from </w:t>
      </w:r>
      <w:r w:rsidRPr="00D25F54">
        <w:rPr>
          <w:rFonts w:ascii="Courier New" w:hAnsi="Courier New" w:cs="Courier New"/>
          <w:noProof/>
        </w:rPr>
        <w:t>uicc.usim.toolkit</w:t>
      </w:r>
      <w:r w:rsidR="00E975E6" w:rsidRPr="00A43A29">
        <w:rPr>
          <w:b/>
          <w:noProof/>
        </w:rPr>
        <w:t xml:space="preserve"> </w:t>
      </w:r>
      <w:r w:rsidR="00E975E6">
        <w:rPr>
          <w:b/>
          <w:noProof/>
        </w:rPr>
        <w:t xml:space="preserve">package </w:t>
      </w:r>
      <w:r w:rsidR="00E975E6" w:rsidRPr="00A43A29">
        <w:rPr>
          <w:b/>
          <w:noProof/>
        </w:rPr>
        <w:t>(</w:t>
      </w:r>
      <w:r w:rsidR="00E975E6">
        <w:rPr>
          <w:b/>
          <w:noProof/>
        </w:rPr>
        <w:t xml:space="preserve">below </w:t>
      </w:r>
      <w:r w:rsidRPr="00D25F54">
        <w:rPr>
          <w:b/>
          <w:noProof/>
        </w:rPr>
        <w:t>ToolkitConstants</w:t>
      </w:r>
      <w:r w:rsidR="00E975E6" w:rsidRPr="00A43A29">
        <w:rPr>
          <w:b/>
          <w:noProof/>
        </w:rPr>
        <w:t>.java</w:t>
      </w:r>
      <w:r w:rsidR="00E975E6">
        <w:rPr>
          <w:b/>
          <w:noProof/>
        </w:rPr>
        <w:t xml:space="preserve"> file</w:t>
      </w:r>
      <w:r w:rsidR="00E975E6" w:rsidRPr="00A43A29">
        <w:rPr>
          <w:b/>
          <w:noProof/>
        </w:rPr>
        <w:t>)</w:t>
      </w:r>
    </w:p>
    <w:p w14:paraId="6923209F" w14:textId="77777777" w:rsidR="00D25F54" w:rsidRDefault="00D25F54" w:rsidP="00D25F54">
      <w:pPr>
        <w:rPr>
          <w:noProof/>
        </w:rPr>
      </w:pPr>
      <w:r>
        <w:rPr>
          <w:noProof/>
        </w:rPr>
        <w:t>package uicc.usim.toolkit;</w:t>
      </w:r>
    </w:p>
    <w:p w14:paraId="03A75266" w14:textId="77777777" w:rsidR="00D25F54" w:rsidRDefault="00D25F54" w:rsidP="00D25F54">
      <w:pPr>
        <w:rPr>
          <w:noProof/>
        </w:rPr>
      </w:pPr>
    </w:p>
    <w:p w14:paraId="4510D657" w14:textId="77777777" w:rsidR="00D25F54" w:rsidRDefault="00D25F54" w:rsidP="00D25F54">
      <w:pPr>
        <w:rPr>
          <w:noProof/>
        </w:rPr>
      </w:pPr>
      <w:r>
        <w:rPr>
          <w:noProof/>
        </w:rPr>
        <w:t>//import uicc.toolkit.ToolkitConstants;</w:t>
      </w:r>
    </w:p>
    <w:p w14:paraId="31FBA5CB" w14:textId="77777777" w:rsidR="00D25F54" w:rsidRDefault="00D25F54" w:rsidP="00D25F54">
      <w:pPr>
        <w:rPr>
          <w:noProof/>
        </w:rPr>
      </w:pPr>
    </w:p>
    <w:p w14:paraId="1E141C96" w14:textId="77777777" w:rsidR="00D25F54" w:rsidRDefault="00D25F54" w:rsidP="00D25F54">
      <w:pPr>
        <w:rPr>
          <w:noProof/>
        </w:rPr>
      </w:pPr>
      <w:r>
        <w:rPr>
          <w:noProof/>
        </w:rPr>
        <w:t>/**</w:t>
      </w:r>
    </w:p>
    <w:p w14:paraId="0499770B" w14:textId="77777777" w:rsidR="00D25F54" w:rsidRDefault="00D25F54" w:rsidP="00D25F54">
      <w:pPr>
        <w:rPr>
          <w:noProof/>
        </w:rPr>
      </w:pPr>
      <w:r>
        <w:rPr>
          <w:noProof/>
        </w:rPr>
        <w:t xml:space="preserve"> *  &lt;code&gt;ToolkitConstants&lt;/code&gt; encapsulates constants related to the USAT Toolkit applets.</w:t>
      </w:r>
    </w:p>
    <w:p w14:paraId="0E789E97" w14:textId="77777777" w:rsidR="00D25F54" w:rsidRDefault="00D25F54" w:rsidP="00D25F54">
      <w:pPr>
        <w:rPr>
          <w:noProof/>
        </w:rPr>
      </w:pPr>
      <w:r>
        <w:rPr>
          <w:noProof/>
        </w:rPr>
        <w:t xml:space="preserve"> *</w:t>
      </w:r>
    </w:p>
    <w:p w14:paraId="4468C62C" w14:textId="77777777" w:rsidR="00D25F54" w:rsidRDefault="00D25F54" w:rsidP="00D25F54">
      <w:pPr>
        <w:rPr>
          <w:noProof/>
        </w:rPr>
      </w:pPr>
      <w:r>
        <w:rPr>
          <w:noProof/>
        </w:rPr>
        <w:t xml:space="preserve"> */</w:t>
      </w:r>
    </w:p>
    <w:p w14:paraId="02874C1F" w14:textId="77777777" w:rsidR="00D25F54" w:rsidRDefault="00D25F54" w:rsidP="00D25F54">
      <w:pPr>
        <w:rPr>
          <w:noProof/>
        </w:rPr>
      </w:pPr>
      <w:r>
        <w:rPr>
          <w:noProof/>
        </w:rPr>
        <w:t xml:space="preserve">public interface ToolkitConstants extends uicc.toolkit.ToolkitConstants { </w:t>
      </w:r>
    </w:p>
    <w:p w14:paraId="1B7FF55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Envelope SMS-PP Data Download (31.115 formatted)  = 2        */</w:t>
      </w:r>
    </w:p>
    <w:p w14:paraId="16F3C74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EVENT_FORMATTED_SMS_PP_ENV                 = (short)2;</w:t>
      </w:r>
    </w:p>
    <w:p w14:paraId="2131A46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/** Event : Update Record EF sms APDU     (31.115 formatted)  = 3        */</w:t>
      </w:r>
    </w:p>
    <w:p w14:paraId="087CA53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EVENT_FORMATTED_SMS_PP_UPD                 = (short)3;</w:t>
      </w:r>
    </w:p>
    <w:p w14:paraId="30DADF6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Envelope SMS-PP Data Download unformatted sms  = 4          */</w:t>
      </w:r>
    </w:p>
    <w:p w14:paraId="57B8997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EVENT_UNFORMATTED_SMS_PP_ENV               = (short)4;</w:t>
      </w:r>
    </w:p>
    <w:p w14:paraId="5FE4C63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Update Record EFsms APDU      unformatted sms   = 5         */</w:t>
      </w:r>
    </w:p>
    <w:p w14:paraId="66953792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EVENT_UNFORMATTED_SMS_PP_UPD               = (short)5;</w:t>
      </w:r>
    </w:p>
    <w:p w14:paraId="0581C51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Cell Broadcast Data Download  = 6                           */</w:t>
      </w:r>
    </w:p>
    <w:p w14:paraId="5E72D02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EVENT_UNFORMATTED_SMS_CB                   = (short)6;</w:t>
      </w:r>
    </w:p>
    <w:p w14:paraId="75A86F5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MO Short Message Control by NAA = 10.                        </w:t>
      </w:r>
    </w:p>
    <w:p w14:paraId="59C42A2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 Note: The constant EVENT_MO_SHORT_MESSAGE_CONTROL_BY_SIM was </w:t>
      </w:r>
    </w:p>
    <w:p w14:paraId="55921A5F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 erroneously used instead of the constant </w:t>
      </w:r>
    </w:p>
    <w:p w14:paraId="610A802F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 Event EVENT_MO_SHORT_MESSAGE_CONTROL_BY_NAA</w:t>
      </w:r>
    </w:p>
    <w:p w14:paraId="6AE4647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 in earlier releases of this specification. Use constant</w:t>
      </w:r>
    </w:p>
    <w:p w14:paraId="56EEF77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 EVENT_MO_SHORT_MESSAGE_CONTROL_BY_SIM in applications</w:t>
      </w:r>
    </w:p>
    <w:p w14:paraId="28980F42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  which need to be compatible with earlier releases of this specification.</w:t>
      </w:r>
    </w:p>
    <w:p w14:paraId="6C8E22F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*/</w:t>
      </w:r>
    </w:p>
    <w:p w14:paraId="23DFCB8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EVENT_MO_SHORT_MESSAGE_CONTROL_BY_NAA      = (short)10;</w:t>
      </w:r>
    </w:p>
    <w:p w14:paraId="5B8FA84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Note: The constant EVENT_MO_SHORT_MESSAGE_CONTROL_BY_SIM was </w:t>
      </w:r>
    </w:p>
    <w:p w14:paraId="3137620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erroneously used for the Event EVENT_MO_SHORT_MESSAGE_CONTROL_BY_NAA</w:t>
      </w:r>
    </w:p>
    <w:p w14:paraId="34B906F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in earlier releases of this specification. The constant</w:t>
      </w:r>
    </w:p>
    <w:p w14:paraId="394C990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EVENT_MO_SHORT_MESSAGE_CONTROL_BY_SIM is maintained for backwards </w:t>
      </w:r>
    </w:p>
    <w:p w14:paraId="4A96977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compatiblity with applications which were developed for earlier </w:t>
      </w:r>
    </w:p>
    <w:p w14:paraId="0E3CF9B0" w14:textId="77777777" w:rsidR="00D25F54" w:rsidRDefault="00D25F54" w:rsidP="00D25F54">
      <w:pPr>
        <w:rPr>
          <w:noProof/>
        </w:rPr>
      </w:pPr>
      <w:r>
        <w:rPr>
          <w:noProof/>
        </w:rPr>
        <w:lastRenderedPageBreak/>
        <w:t xml:space="preserve">        releases of this specification.</w:t>
      </w:r>
    </w:p>
    <w:p w14:paraId="54437F6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@deprecated Use EVENT_MO_SHORT_MESSAGE_CONTROL_BY_NAA instead.*/</w:t>
      </w:r>
    </w:p>
    <w:p w14:paraId="3C7C2BB3" w14:textId="77777777" w:rsidR="00D25F54" w:rsidRDefault="00D25F54" w:rsidP="00D25F54">
      <w:pPr>
        <w:rPr>
          <w:noProof/>
        </w:rPr>
      </w:pPr>
    </w:p>
    <w:p w14:paraId="02A5473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EVENT_MO_SHORT_MESSAGE_CONTROL_BY_SIM      = (short)10;</w:t>
      </w:r>
    </w:p>
    <w:p w14:paraId="19AA1D5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Cell Broadcast Data Download Formatted = 24                 */</w:t>
      </w:r>
    </w:p>
    <w:p w14:paraId="2E345EF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short EVENT_FORMATTED_SMS_CB                     = (short)24;</w:t>
      </w:r>
    </w:p>
    <w:p w14:paraId="2A2BD15F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USSD Data Download Formatted = 121                          */</w:t>
      </w:r>
    </w:p>
    <w:p w14:paraId="6E0BE05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EVENT_FORMATTED_USSD                        = (short)121;</w:t>
      </w:r>
    </w:p>
    <w:p w14:paraId="58AB01C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USSD Data Download Unformatted = 122                        */</w:t>
      </w:r>
    </w:p>
    <w:p w14:paraId="336F75A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EVENT_UNFORMATTED_USSD                      = (short)122;</w:t>
      </w:r>
    </w:p>
    <w:p w14:paraId="495E8637" w14:textId="6F321D1A" w:rsidR="009968D8" w:rsidRDefault="009968D8" w:rsidP="009968D8">
      <w:pPr>
        <w:rPr>
          <w:ins w:id="18" w:author="COLLET Herve" w:date="2022-11-04T13:28:00Z"/>
          <w:noProof/>
        </w:rPr>
      </w:pPr>
      <w:ins w:id="19" w:author="COLLET Herve" w:date="2022-11-04T13:28:00Z">
        <w:r>
          <w:rPr>
            <w:noProof/>
          </w:rPr>
          <w:t xml:space="preserve">    /** Event : Event Download </w:t>
        </w:r>
      </w:ins>
      <w:ins w:id="20" w:author="COLLET Herve" w:date="2022-11-04T13:30:00Z">
        <w:r w:rsidRPr="009968D8">
          <w:rPr>
            <w:noProof/>
          </w:rPr>
          <w:t>(I-)WLAN Access Status</w:t>
        </w:r>
      </w:ins>
      <w:ins w:id="21" w:author="COLLET Herve" w:date="2022-11-04T13:28:00Z">
        <w:r>
          <w:rPr>
            <w:noProof/>
          </w:rPr>
          <w:t xml:space="preserve"> = 30                 */</w:t>
        </w:r>
      </w:ins>
    </w:p>
    <w:p w14:paraId="4A4FC512" w14:textId="4C8456E5" w:rsidR="009968D8" w:rsidRDefault="009968D8" w:rsidP="009968D8">
      <w:pPr>
        <w:rPr>
          <w:ins w:id="22" w:author="COLLET Herve" w:date="2022-11-04T13:28:00Z"/>
          <w:noProof/>
        </w:rPr>
      </w:pPr>
      <w:ins w:id="23" w:author="COLLET Herve" w:date="2022-11-04T13:28:00Z">
        <w:r>
          <w:rPr>
            <w:noProof/>
          </w:rPr>
          <w:t xml:space="preserve">    public static final byte </w:t>
        </w:r>
      </w:ins>
      <w:ins w:id="24" w:author="COLLET Herve" w:date="2022-11-04T13:29:00Z">
        <w:r w:rsidRPr="009968D8">
          <w:rPr>
            <w:noProof/>
          </w:rPr>
          <w:t>EVENT_EVENT_DOWNLOAD_IWLAN_ACCESS_STATUS</w:t>
        </w:r>
      </w:ins>
      <w:ins w:id="25" w:author="COLLET Herve" w:date="2022-11-04T13:28:00Z">
        <w:r>
          <w:rPr>
            <w:noProof/>
          </w:rPr>
          <w:t xml:space="preserve">          = (short)30;</w:t>
        </w:r>
      </w:ins>
    </w:p>
    <w:p w14:paraId="56022D8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 : Event Download Network Rejection = 31                 */</w:t>
      </w:r>
    </w:p>
    <w:p w14:paraId="2C99C9BF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EVENT_EVENT_DOWNLOAD_NETWORK_REJECTION          = (short)31;</w:t>
      </w:r>
    </w:p>
    <w:p w14:paraId="22DD6A3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Event: Event Download CSG Cell Selection event = 33 */    </w:t>
      </w:r>
    </w:p>
    <w:p w14:paraId="2340CB4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EVENT_EVENT_DOWNLOAD_CSG_CELL_SELECTION_EVENT = (short)33;</w:t>
      </w:r>
    </w:p>
    <w:p w14:paraId="07C3099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Event: Event Download IMS Registration = 119 */</w:t>
      </w:r>
    </w:p>
    <w:p w14:paraId="60545C9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EVENT_EVENT_DOWNLOAD_IMS_REGISTRATION = (short)119;</w:t>
      </w:r>
    </w:p>
    <w:p w14:paraId="1F71128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Event: Event Download Incoming IMS Data = 120 */</w:t>
      </w:r>
    </w:p>
    <w:p w14:paraId="4FE0A0A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EVENT_EVENT_DOWNLOAD_INCOMING_IMS_DATA = (short)120;</w:t>
      </w:r>
    </w:p>
    <w:p w14:paraId="778112AB" w14:textId="77777777" w:rsidR="00D25F54" w:rsidRDefault="00D25F54" w:rsidP="00D25F54">
      <w:pPr>
        <w:rPr>
          <w:noProof/>
        </w:rPr>
      </w:pPr>
      <w:r>
        <w:rPr>
          <w:noProof/>
        </w:rPr>
        <w:tab/>
        <w:t>/** Event: Event Download Data Connection Status Change = 37 */</w:t>
      </w:r>
    </w:p>
    <w:p w14:paraId="2DB613B2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EVENT_EVENT_DOWNLOAD_DATA_CONNECTION_STATUS_CHANGE = (short)37;</w:t>
      </w:r>
    </w:p>
    <w:p w14:paraId="3D1E6AF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@deprecated BER-TLV: Cell Broadcast download tag = 0xD2      */</w:t>
      </w:r>
    </w:p>
    <w:p w14:paraId="52FA03E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BTAG_CELL_BROADCATS_DOWNLOAD = (byte)0xD2;</w:t>
      </w:r>
    </w:p>
    <w:p w14:paraId="5C75B3E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/** BER-TLV: Cell Broadcast download tag = 0xD2      */</w:t>
      </w:r>
    </w:p>
    <w:p w14:paraId="2A82803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BTAG_CELL_BROADCAST_DOWNLOAD = (byte)0xD2;</w:t>
      </w:r>
    </w:p>
    <w:p w14:paraId="6B7E017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BER-TLV : MO short message control tag = 0xD5    */</w:t>
      </w:r>
    </w:p>
    <w:p w14:paraId="5C0B2E9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BTAG_MO_SHORT_MESSAGE_CONTROL = (byte)0xD5;</w:t>
      </w:r>
    </w:p>
    <w:p w14:paraId="3408049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BER-TLV : SMS-PP download tag = 0xD1 */</w:t>
      </w:r>
    </w:p>
    <w:p w14:paraId="32A5009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BTAG_SMS_PP_DOWNLOAD = (byte)0xD1;</w:t>
      </w:r>
    </w:p>
    <w:p w14:paraId="7F14F56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BER-TLV : USSD download tag = 0xD9 */</w:t>
      </w:r>
    </w:p>
    <w:p w14:paraId="62183C8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BTAG_USSD_DOWNLOAD = (byte)0xD9;</w:t>
      </w:r>
    </w:p>
    <w:p w14:paraId="56D5D58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BER-TLV : Geographical Location Reporting tag = 0xDD */</w:t>
      </w:r>
    </w:p>
    <w:p w14:paraId="646DDD3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BTAG_GEOGRAPHICAL_LOCATION_REPORTING = (byte)0xDD;</w:t>
      </w:r>
    </w:p>
    <w:p w14:paraId="65CC1E6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 Type of proactive command : SEND SS = 0x11 */</w:t>
      </w:r>
    </w:p>
    <w:p w14:paraId="62B85C8B" w14:textId="77777777" w:rsidR="00D25F54" w:rsidRDefault="00D25F54" w:rsidP="00D25F54">
      <w:pPr>
        <w:rPr>
          <w:noProof/>
        </w:rPr>
      </w:pPr>
      <w:r>
        <w:rPr>
          <w:noProof/>
        </w:rPr>
        <w:lastRenderedPageBreak/>
        <w:t xml:space="preserve">    public static final byte PRO_CMD_SEND_SS = (byte)0x11;</w:t>
      </w:r>
    </w:p>
    <w:p w14:paraId="55C320A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Type of proactive command : SEND USSD = 0x12 */</w:t>
      </w:r>
    </w:p>
    <w:p w14:paraId="39C79C0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PRO_CMD_SEND_USSD = (byte)0x12;</w:t>
      </w:r>
    </w:p>
    <w:p w14:paraId="39BA773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General Result : USSD or SS transaction terminated by user = 0x14 */</w:t>
      </w:r>
    </w:p>
    <w:p w14:paraId="417C405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RES_CMD_PERF_USSD_TRANSAC_TERM = (byte)0x14;</w:t>
      </w:r>
    </w:p>
    <w:p w14:paraId="56BC13E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General Result : SS return error = 0x34 */</w:t>
      </w:r>
    </w:p>
    <w:p w14:paraId="085472C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RES_ERROR_SS_RETURN_ERROR = (byte)0x34;</w:t>
      </w:r>
    </w:p>
    <w:p w14:paraId="2AC3879F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General Result : SMS RP-ERROR = 0x35     */</w:t>
      </w:r>
    </w:p>
    <w:p w14:paraId="2A369E0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RES_ERROR_SMS_RP_ERROR = (byte)0x35;</w:t>
      </w:r>
    </w:p>
    <w:p w14:paraId="0C584B8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General result: USSD return error = 0x37     */</w:t>
      </w:r>
    </w:p>
    <w:p w14:paraId="3256589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RES_ERROR_USSD_RETURN_ERROR = (byte)0x37; </w:t>
      </w:r>
    </w:p>
    <w:p w14:paraId="3591EEA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General result: Interaction with call control by USIM or MO short message control by USIM, permanent problem = 0x39 */</w:t>
      </w:r>
    </w:p>
    <w:p w14:paraId="3A7C526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RES_CMD_CALL_MO_CONTROL_PROBLEM = (byte)0x39; </w:t>
      </w:r>
    </w:p>
    <w:p w14:paraId="4E732BC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BC Repeat Indicator tag = 0x2A */</w:t>
      </w:r>
    </w:p>
    <w:p w14:paraId="3363B87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TAG_BC_INDICATOR = (byte)0x2A;</w:t>
      </w:r>
    </w:p>
    <w:p w14:paraId="13A80C5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BCCH Channel List tag = 0x1D */</w:t>
      </w:r>
    </w:p>
    <w:p w14:paraId="30EE230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TAG_BCCH_CHANNEL_LIST = (byte)0x1D;</w:t>
      </w:r>
    </w:p>
    <w:p w14:paraId="3AC35B1A" w14:textId="77777777" w:rsidR="00D25F54" w:rsidRPr="00D25F54" w:rsidRDefault="00D25F54" w:rsidP="00D25F54">
      <w:pPr>
        <w:rPr>
          <w:noProof/>
          <w:lang w:val="fr-FR"/>
        </w:rPr>
      </w:pPr>
      <w:r>
        <w:rPr>
          <w:noProof/>
        </w:rPr>
        <w:t xml:space="preserve">    </w:t>
      </w:r>
      <w:r w:rsidRPr="00D25F54">
        <w:rPr>
          <w:noProof/>
          <w:lang w:val="fr-FR"/>
        </w:rPr>
        <w:t>/** Simple-TLV : Cause tag = 0x1A */</w:t>
      </w:r>
    </w:p>
    <w:p w14:paraId="738AC2D1" w14:textId="77777777" w:rsidR="00D25F54" w:rsidRDefault="00D25F54" w:rsidP="00D25F54">
      <w:pPr>
        <w:rPr>
          <w:noProof/>
        </w:rPr>
      </w:pPr>
      <w:r w:rsidRPr="00D25F54">
        <w:rPr>
          <w:noProof/>
          <w:lang w:val="fr-FR"/>
        </w:rPr>
        <w:t xml:space="preserve">    </w:t>
      </w:r>
      <w:r>
        <w:rPr>
          <w:noProof/>
        </w:rPr>
        <w:t>public static final byte TAG_CAUSE = (byte)0x1A;</w:t>
      </w:r>
    </w:p>
    <w:p w14:paraId="2D60CBF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Cell Broadcast Page tag = 0x0C; */</w:t>
      </w:r>
    </w:p>
    <w:p w14:paraId="757E1FF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TAG_CELL_BROADCAST_PAGE = (byte)0x0C;</w:t>
      </w:r>
    </w:p>
    <w:p w14:paraId="029E3BE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PDU session establishment parameters tag = 0x0C; */</w:t>
      </w:r>
    </w:p>
    <w:p w14:paraId="0B6BC9B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TAG_PDU_SESSION_ESTABLISHMENT_PARAMETERS = (byte)0x0C;</w:t>
      </w:r>
    </w:p>
    <w:p w14:paraId="4126DE1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SMS TPDU tag = 0x0B */</w:t>
      </w:r>
    </w:p>
    <w:p w14:paraId="0B23941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TAG_SMS_TPDU = (byte)0x0B;</w:t>
      </w:r>
    </w:p>
    <w:p w14:paraId="6EF5A65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PDP/PDN/PDU type  = 0x0B */</w:t>
      </w:r>
    </w:p>
    <w:p w14:paraId="60FB9CA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TAG_PDP_PDN_PDU_TYPE= (byte)0x0B;</w:t>
      </w:r>
    </w:p>
    <w:p w14:paraId="2FB61B2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SS String tag */</w:t>
      </w:r>
    </w:p>
    <w:p w14:paraId="783D32A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TAG_SS_STRING = (byte)0x09;</w:t>
      </w:r>
    </w:p>
    <w:p w14:paraId="5ECD68C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BSSID tag */</w:t>
      </w:r>
    </w:p>
    <w:p w14:paraId="09390C4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TAG_BSSID = (byte)0x09;</w:t>
      </w:r>
    </w:p>
    <w:p w14:paraId="6C99014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PLMN ID tag */</w:t>
      </w:r>
    </w:p>
    <w:p w14:paraId="44D2891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TAG_PLMN_ID  = (byte)0x09;</w:t>
      </w:r>
    </w:p>
    <w:p w14:paraId="5BE2D74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E-UTRAN Timing Advance tag */</w:t>
      </w:r>
    </w:p>
    <w:p w14:paraId="286AA6E6" w14:textId="77777777" w:rsidR="00D25F54" w:rsidRDefault="00D25F54" w:rsidP="00D25F54">
      <w:pPr>
        <w:rPr>
          <w:noProof/>
        </w:rPr>
      </w:pPr>
      <w:r>
        <w:rPr>
          <w:noProof/>
        </w:rPr>
        <w:lastRenderedPageBreak/>
        <w:t xml:space="preserve">    public static final byte TAG_E_UTRAN_TIMING_ADVANCE  = (byte)0x09;</w:t>
      </w:r>
    </w:p>
    <w:p w14:paraId="1E919E0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Timing Advance tag = 0x2E */</w:t>
      </w:r>
    </w:p>
    <w:p w14:paraId="5368F9B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TAG_TIMING_ADVANCE = (byte)0x2E;</w:t>
      </w:r>
    </w:p>
    <w:p w14:paraId="7D3FD22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Transaction Identifier tag = 0x1C */</w:t>
      </w:r>
    </w:p>
    <w:p w14:paraId="146D9CE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TAG_TRANSACTION_IDENTFIER = (byte)0x1C;</w:t>
      </w:r>
    </w:p>
    <w:p w14:paraId="4C29EEA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USSD String tag = 0x0A */</w:t>
      </w:r>
    </w:p>
    <w:p w14:paraId="7FB5BCE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TAG_USSD_STRING = (byte)0x0A;</w:t>
      </w:r>
    </w:p>
    <w:p w14:paraId="7A1DFA1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HESSID tag = 0x0A */</w:t>
      </w:r>
    </w:p>
    <w:p w14:paraId="6B10E38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TAG_HESSID  = (byte)0x0A;</w:t>
      </w:r>
    </w:p>
    <w:p w14:paraId="01F6A14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PDP context Activation parameters tag = 0x52 */</w:t>
      </w:r>
    </w:p>
    <w:p w14:paraId="6D95901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TAG_PDP_CONTEXT_ACTIVATION_PARAMETERS = (byte)0x52;</w:t>
      </w:r>
    </w:p>
    <w:p w14:paraId="1DC5626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Surrounding macrocells tag = 0x52 */</w:t>
      </w:r>
    </w:p>
    <w:p w14:paraId="385DD6A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TAG_SURROUNDING_MACROCELLS = (byte)0x52;</w:t>
      </w:r>
    </w:p>
    <w:p w14:paraId="02FF889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UTRAN Measurement Qualifier tag = 0x69 */</w:t>
      </w:r>
    </w:p>
    <w:p w14:paraId="20283292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TAG_UTRAN_MEASUREMENT_QUALIFIER = (byte)0x69;</w:t>
      </w:r>
    </w:p>
    <w:p w14:paraId="4128CE7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UTRAN/E-UTRAN/NG-RAN  tag = 0x69 */</w:t>
      </w:r>
    </w:p>
    <w:p w14:paraId="5585FB1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TAG_UTRAN_E_UTRAN_NG_RAN_MEASUREMENT_QUALIFIER = (byte)0x69;</w:t>
      </w:r>
    </w:p>
    <w:p w14:paraId="0FFE298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IP address list tag = 0x69 */</w:t>
      </w:r>
    </w:p>
    <w:p w14:paraId="248BCBC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TAG_IP_ADDRESS_LIST = (byte)0x69;</w:t>
      </w:r>
    </w:p>
    <w:p w14:paraId="22165450" w14:textId="77777777" w:rsidR="00D25F54" w:rsidRDefault="00D25F54" w:rsidP="00D25F54">
      <w:pPr>
        <w:rPr>
          <w:noProof/>
        </w:rPr>
      </w:pPr>
      <w:r>
        <w:rPr>
          <w:noProof/>
        </w:rPr>
        <w:t xml:space="preserve">  /** Simple-TLV : CSG ID list Tag = 0x7E */</w:t>
      </w:r>
    </w:p>
    <w:p w14:paraId="4DAD369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final static byte TAG_CSG_ID_LIST = (byte)0x7E;</w:t>
      </w:r>
    </w:p>
    <w:p w14:paraId="0913005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/** Simple-TLV : Media type Tag = 0x7E */</w:t>
      </w:r>
    </w:p>
    <w:p w14:paraId="38FFDA4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final static byte TAG_MEDIA_TYPE = (byte)0x7E;</w:t>
      </w:r>
    </w:p>
    <w:p w14:paraId="4A6587C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/** Simple-TLV : CSG cell selection status =  0x55</w:t>
      </w:r>
    </w:p>
    <w:p w14:paraId="3416705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    @deprecated */</w:t>
      </w:r>
    </w:p>
    <w:p w14:paraId="5BDFFF3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TAG_CSG_SELECTION_STATUS = (byte)55;</w:t>
      </w:r>
    </w:p>
    <w:p w14:paraId="3B4F8DE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CSG cell selection status =  0x55 */</w:t>
      </w:r>
    </w:p>
    <w:p w14:paraId="76034FA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TAG_CSG_SELECTION_STATUS_N = (byte)0x55;</w:t>
      </w:r>
    </w:p>
    <w:p w14:paraId="78137BC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IMS call disconnection cause tag =  0x55 */</w:t>
      </w:r>
    </w:p>
    <w:p w14:paraId="1E7F7D0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TAG_IMS_CALL_DISCONNECTION_CAUSE = (byte)0x55;</w:t>
      </w:r>
    </w:p>
    <w:p w14:paraId="1BECF86C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CSG ID = 0x56 */</w:t>
      </w:r>
    </w:p>
    <w:p w14:paraId="6D03108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TAG_CSG_ID = (byte)0x56;</w:t>
      </w:r>
    </w:p>
    <w:p w14:paraId="299D642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Slice information tag = 0x56 */</w:t>
      </w:r>
    </w:p>
    <w:p w14:paraId="1618220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TAG_SLICE_INFORMATION = (byte)0x56;</w:t>
      </w:r>
    </w:p>
    <w:p w14:paraId="36DE5C08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HNB name = 0x57 */</w:t>
      </w:r>
    </w:p>
    <w:p w14:paraId="0B7D718E" w14:textId="77777777" w:rsidR="00D25F54" w:rsidRDefault="00D25F54" w:rsidP="00D25F54">
      <w:pPr>
        <w:rPr>
          <w:noProof/>
        </w:rPr>
      </w:pPr>
      <w:r>
        <w:rPr>
          <w:noProof/>
        </w:rPr>
        <w:lastRenderedPageBreak/>
        <w:t xml:space="preserve">    public static final byte TAG_HNB_NAME = (byte)0x57 ;</w:t>
      </w:r>
    </w:p>
    <w:p w14:paraId="667A157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Extended rejection cause code tag = 0x57 */</w:t>
      </w:r>
    </w:p>
    <w:p w14:paraId="7496A85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TAG_EXTENDED_REJECTION_CAUSE_CODE = (byte)0x57 ;</w:t>
      </w:r>
    </w:p>
    <w:p w14:paraId="52C4BBD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I-WLAN Identifier tag = 0x4A */</w:t>
      </w:r>
    </w:p>
    <w:p w14:paraId="6067F83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TAG_I_WLAN_IDENTIFIER = (byte)0x4A;</w:t>
      </w:r>
    </w:p>
    <w:p w14:paraId="0FA9EAD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SSID tag = 0x4A */</w:t>
      </w:r>
    </w:p>
    <w:p w14:paraId="04A1F41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TAG_SSID = (byte)0x4A;</w:t>
      </w:r>
    </w:p>
    <w:p w14:paraId="541D2D74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I-WLAN Access Status tag = 0x4B */</w:t>
      </w:r>
    </w:p>
    <w:p w14:paraId="7E65AFF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TAG_I_WLAN_ACCESS_STATUS = (byte)0x4B;</w:t>
      </w:r>
    </w:p>
    <w:p w14:paraId="1E1C044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PLMNwAcT List tag = 0x72 */</w:t>
      </w:r>
    </w:p>
    <w:p w14:paraId="33DDBDB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TAG_PLMN_WACT_LIST = (byte)0x72;</w:t>
      </w:r>
    </w:p>
    <w:p w14:paraId="5CC4C53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Routing Area Information tag = 0x73 */</w:t>
      </w:r>
    </w:p>
    <w:p w14:paraId="03CF9D3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TAG_ROUTING_AREA_INFORMATION = (byte)0x73;</w:t>
      </w:r>
    </w:p>
    <w:p w14:paraId="4ECFEC1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URI truncated tag = 0x73 */</w:t>
      </w:r>
    </w:p>
    <w:p w14:paraId="19A16B1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TAG_URI_TRUNCATED = (byte)0x73;</w:t>
      </w:r>
    </w:p>
    <w:p w14:paraId="60968D2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: SOR-CMCI tag = 0x73 */</w:t>
      </w:r>
    </w:p>
    <w:p w14:paraId="0AB0E5D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TAG_URI_SOR_CMCI = (byte)0x73;</w:t>
      </w:r>
    </w:p>
    <w:p w14:paraId="3F6D003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Update/Attach type tag = 0x74 */</w:t>
      </w:r>
    </w:p>
    <w:p w14:paraId="53AE9C9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TAG_UPDATE_ATTACH = (byte)0x74;</w:t>
      </w:r>
    </w:p>
    <w:p w14:paraId="6CBA3FCB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ProSe Report Data tag = 0x74 */</w:t>
      </w:r>
    </w:p>
    <w:p w14:paraId="402E410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TAG_PROSE_REPORT_DATA = (byte)0x74;</w:t>
      </w:r>
    </w:p>
    <w:p w14:paraId="4980EA14" w14:textId="77777777" w:rsidR="00D25F54" w:rsidRPr="00D25F54" w:rsidRDefault="00D25F54" w:rsidP="00D25F54">
      <w:pPr>
        <w:rPr>
          <w:noProof/>
          <w:lang w:val="fr-FR"/>
        </w:rPr>
      </w:pPr>
      <w:r>
        <w:rPr>
          <w:noProof/>
        </w:rPr>
        <w:t xml:space="preserve">    </w:t>
      </w:r>
      <w:r w:rsidRPr="00D25F54">
        <w:rPr>
          <w:noProof/>
          <w:lang w:val="fr-FR"/>
        </w:rPr>
        <w:t>/** Simple-TLV Rejection Cause Code tag = 0x75 */</w:t>
      </w:r>
    </w:p>
    <w:p w14:paraId="71A0E0DF" w14:textId="77777777" w:rsidR="00D25F54" w:rsidRDefault="00D25F54" w:rsidP="00D25F54">
      <w:pPr>
        <w:rPr>
          <w:noProof/>
        </w:rPr>
      </w:pPr>
      <w:r w:rsidRPr="00D25F54">
        <w:rPr>
          <w:noProof/>
          <w:lang w:val="fr-FR"/>
        </w:rPr>
        <w:t xml:space="preserve">    </w:t>
      </w:r>
      <w:r>
        <w:rPr>
          <w:noProof/>
        </w:rPr>
        <w:t>public static final byte TAG_REJECTION_CAUSE_CODE = (byte)0x75;</w:t>
      </w:r>
    </w:p>
    <w:p w14:paraId="43DFC28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Geographical Location Parameters tag = 0x76 */</w:t>
      </w:r>
    </w:p>
    <w:p w14:paraId="7A365DB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TAG_GEOGRAPHICAL_LOCATION_PARAMETERS = (byte)0x76;</w:t>
      </w:r>
    </w:p>
    <w:p w14:paraId="12B69A9D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GAD shapes tag = 0x77 */</w:t>
      </w:r>
    </w:p>
    <w:p w14:paraId="02563E3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TAG_GAD_SHAPES = (byte)0x77;</w:t>
      </w:r>
    </w:p>
    <w:p w14:paraId="419CD0B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NMEA sentence tag = 0x78 */</w:t>
      </w:r>
    </w:p>
    <w:p w14:paraId="3800D4E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TAG_NMEA_SENTENCE = (byte)0x78;</w:t>
      </w:r>
    </w:p>
    <w:p w14:paraId="12F5790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PLMN List  tag = 0x79 */</w:t>
      </w:r>
    </w:p>
    <w:p w14:paraId="6E305E0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TAG_PLMN_LIST = (byte)0x79;</w:t>
      </w:r>
    </w:p>
    <w:p w14:paraId="509408A3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E-UTRAN Inter-frequency Network Measurement Results tag = 0x79 */</w:t>
      </w:r>
    </w:p>
    <w:p w14:paraId="5A1C23D0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TAG_E_UTRAN_INTER_FREQUENCY_NETWORK_MEASUREMENT_RESULTS = (byte)0x79;</w:t>
      </w:r>
    </w:p>
    <w:p w14:paraId="0496D12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EPS PDN connection Activation parameters tag  = 0x7C */</w:t>
      </w:r>
    </w:p>
    <w:p w14:paraId="28E2C945" w14:textId="77777777" w:rsidR="00D25F54" w:rsidRDefault="00D25F54" w:rsidP="00D25F54">
      <w:pPr>
        <w:rPr>
          <w:noProof/>
        </w:rPr>
      </w:pPr>
      <w:r>
        <w:rPr>
          <w:noProof/>
        </w:rPr>
        <w:lastRenderedPageBreak/>
        <w:t xml:space="preserve">    public static final byte TAG_EPS_PDN_CONNECTION_ACTIVATION_PARAMETERS = (byte)0x7C;</w:t>
      </w:r>
    </w:p>
    <w:p w14:paraId="1F50187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Tracking Area Identification tag  = 0x7D */</w:t>
      </w:r>
    </w:p>
    <w:p w14:paraId="5EC729C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TAG_TRACKING_AREA_IDENTIFICATION = (byte)0x7D;</w:t>
      </w:r>
    </w:p>
    <w:p w14:paraId="199A990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IMS Request-URI = 0x31 */</w:t>
      </w:r>
    </w:p>
    <w:p w14:paraId="5AEC6971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TAG_IMS_REQUEST_URI = (byte) 0x31 ;</w:t>
      </w:r>
    </w:p>
    <w:p w14:paraId="3A96091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IARI = 0x76 */</w:t>
      </w:r>
    </w:p>
    <w:p w14:paraId="28E7868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TAG_IARI = (byte) 0x76 ;</w:t>
      </w:r>
    </w:p>
    <w:p w14:paraId="5521CF33" w14:textId="77777777" w:rsidR="00D25F54" w:rsidRPr="00D25F54" w:rsidRDefault="00D25F54" w:rsidP="00D25F54">
      <w:pPr>
        <w:rPr>
          <w:noProof/>
          <w:lang w:val="fr-FR"/>
        </w:rPr>
      </w:pPr>
      <w:r>
        <w:rPr>
          <w:noProof/>
        </w:rPr>
        <w:t xml:space="preserve">    </w:t>
      </w:r>
      <w:r w:rsidRPr="00D25F54">
        <w:rPr>
          <w:noProof/>
          <w:lang w:val="fr-FR"/>
        </w:rPr>
        <w:t>/** Simple-TLV IMPU List = 0x77 */</w:t>
      </w:r>
    </w:p>
    <w:p w14:paraId="0D16BAA9" w14:textId="77777777" w:rsidR="00D25F54" w:rsidRDefault="00D25F54" w:rsidP="00D25F54">
      <w:pPr>
        <w:rPr>
          <w:noProof/>
        </w:rPr>
      </w:pPr>
      <w:r w:rsidRPr="00D25F54">
        <w:rPr>
          <w:noProof/>
          <w:lang w:val="fr-FR"/>
        </w:rPr>
        <w:t xml:space="preserve">    </w:t>
      </w:r>
      <w:r>
        <w:rPr>
          <w:noProof/>
        </w:rPr>
        <w:t>public static final byte TAG_IMPU_LIST = (byte) 0x77 ;</w:t>
      </w:r>
    </w:p>
    <w:p w14:paraId="3C03A4C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IMS Status Code = 0x78 */</w:t>
      </w:r>
    </w:p>
    <w:p w14:paraId="72D5801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TAG_IMS_STATUS_CODE = (byte) 0x78 ;</w:t>
      </w:r>
    </w:p>
    <w:p w14:paraId="03A0FB95" w14:textId="77777777" w:rsidR="00D25F54" w:rsidRDefault="00D25F54" w:rsidP="00D25F54">
      <w:pPr>
        <w:rPr>
          <w:noProof/>
        </w:rPr>
      </w:pPr>
      <w:r>
        <w:rPr>
          <w:noProof/>
        </w:rPr>
        <w:tab/>
        <w:t>/** Simple-TLV Data connection status tag = 0x1D */</w:t>
      </w:r>
    </w:p>
    <w:p w14:paraId="51E04032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TAG_DATA_CONNECTION_STATUS = (byte) 0x1D ;</w:t>
      </w:r>
    </w:p>
    <w:p w14:paraId="230B996E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Data connection type tag = 0x2A */</w:t>
      </w:r>
    </w:p>
    <w:p w14:paraId="0F09CD95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TAG_DATA_CONNECTION_TYPE = (byte) 0x2A ;</w:t>
      </w:r>
    </w:p>
    <w:p w14:paraId="06207E9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BC Repeat Indicator tag = 0x2A */</w:t>
      </w:r>
    </w:p>
    <w:p w14:paraId="27A4EF79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TAG_BC_REPEAT_INDICATOR= (byte) 0x2A ;</w:t>
      </w:r>
    </w:p>
    <w:p w14:paraId="7D83CA86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SM cause tag = 0x2E */</w:t>
      </w:r>
    </w:p>
    <w:p w14:paraId="43FD612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TAG_SM_CAUSE = (byte) 0x2E ;</w:t>
      </w:r>
    </w:p>
    <w:p w14:paraId="6A84F35A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/** Simple-TLV (E/5G)SM cause tag= 0x2E */</w:t>
      </w:r>
    </w:p>
    <w:p w14:paraId="0978A9E7" w14:textId="77777777" w:rsidR="00D25F54" w:rsidRDefault="00D25F54" w:rsidP="00D25F54">
      <w:pPr>
        <w:rPr>
          <w:noProof/>
        </w:rPr>
      </w:pPr>
      <w:r>
        <w:rPr>
          <w:noProof/>
        </w:rPr>
        <w:t xml:space="preserve">    public static final byte TAG_E_5G_SM_CAUSE = (byte) 0x2E ;</w:t>
      </w:r>
    </w:p>
    <w:p w14:paraId="5EF55222" w14:textId="751AAD1A" w:rsidR="00D25F54" w:rsidRPr="00D25F54" w:rsidRDefault="00D25F54" w:rsidP="00D25F54">
      <w:pPr>
        <w:rPr>
          <w:noProof/>
        </w:rPr>
      </w:pPr>
      <w:r>
        <w:rPr>
          <w:noProof/>
        </w:rPr>
        <w:t>}</w:t>
      </w:r>
    </w:p>
    <w:bookmarkEnd w:id="6"/>
    <w:bookmarkEnd w:id="7"/>
    <w:bookmarkEnd w:id="8"/>
    <w:bookmarkEnd w:id="9"/>
    <w:bookmarkEnd w:id="10"/>
    <w:bookmarkEnd w:id="11"/>
    <w:p w14:paraId="1E094AE4" w14:textId="77777777" w:rsidR="00E975E6" w:rsidRDefault="00E975E6" w:rsidP="00E975E6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p w14:paraId="658AC88B" w14:textId="77777777" w:rsidR="00E975E6" w:rsidRDefault="00E975E6" w:rsidP="00E975E6">
      <w:pPr>
        <w:rPr>
          <w:noProof/>
        </w:rPr>
      </w:pPr>
    </w:p>
    <w:p w14:paraId="329E9EDF" w14:textId="77777777" w:rsidR="00E776F1" w:rsidRDefault="00E776F1" w:rsidP="00E975E6">
      <w:pPr>
        <w:jc w:val="center"/>
        <w:rPr>
          <w:noProof/>
        </w:rPr>
      </w:pPr>
    </w:p>
    <w:sectPr w:rsidR="00E776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89349" w14:textId="77777777" w:rsidR="00BB6554" w:rsidRDefault="00BB6554">
      <w:r>
        <w:separator/>
      </w:r>
    </w:p>
  </w:endnote>
  <w:endnote w:type="continuationSeparator" w:id="0">
    <w:p w14:paraId="36635DC0" w14:textId="77777777" w:rsidR="00BB6554" w:rsidRDefault="00BB6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940C6" w14:textId="77777777" w:rsidR="00BB6554" w:rsidRDefault="00BB6554">
      <w:r>
        <w:separator/>
      </w:r>
    </w:p>
  </w:footnote>
  <w:footnote w:type="continuationSeparator" w:id="0">
    <w:p w14:paraId="3C0CAF2A" w14:textId="77777777" w:rsidR="00BB6554" w:rsidRDefault="00BB6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E0DC3" w:rsidRDefault="00CE0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C73C9" w14:textId="77777777" w:rsidR="00CE0DC3" w:rsidRDefault="00CE0D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4636D" w14:textId="77777777" w:rsidR="00CE0DC3" w:rsidRDefault="00CE0DC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E04EC" w14:textId="77777777" w:rsidR="00CE0DC3" w:rsidRDefault="00CE0D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60E4D"/>
    <w:multiLevelType w:val="hybridMultilevel"/>
    <w:tmpl w:val="F53A55EE"/>
    <w:lvl w:ilvl="0" w:tplc="871843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8551A6"/>
    <w:multiLevelType w:val="hybridMultilevel"/>
    <w:tmpl w:val="495E07D2"/>
    <w:lvl w:ilvl="0" w:tplc="DDFA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8B"/>
    <w:rsid w:val="000628F9"/>
    <w:rsid w:val="00076342"/>
    <w:rsid w:val="000A4132"/>
    <w:rsid w:val="000A6394"/>
    <w:rsid w:val="000B0088"/>
    <w:rsid w:val="000B7704"/>
    <w:rsid w:val="000B7FED"/>
    <w:rsid w:val="000C038A"/>
    <w:rsid w:val="000C6598"/>
    <w:rsid w:val="000D44B3"/>
    <w:rsid w:val="001056B9"/>
    <w:rsid w:val="001364E3"/>
    <w:rsid w:val="00142437"/>
    <w:rsid w:val="00145D43"/>
    <w:rsid w:val="00147B11"/>
    <w:rsid w:val="0018351B"/>
    <w:rsid w:val="00192C46"/>
    <w:rsid w:val="001A08B3"/>
    <w:rsid w:val="001A7B60"/>
    <w:rsid w:val="001B52F0"/>
    <w:rsid w:val="001B7A65"/>
    <w:rsid w:val="001C07D8"/>
    <w:rsid w:val="001E41F3"/>
    <w:rsid w:val="001F3149"/>
    <w:rsid w:val="00255AFF"/>
    <w:rsid w:val="0026004D"/>
    <w:rsid w:val="002640DD"/>
    <w:rsid w:val="00275D12"/>
    <w:rsid w:val="00284FEB"/>
    <w:rsid w:val="002860C4"/>
    <w:rsid w:val="002B5741"/>
    <w:rsid w:val="002B7219"/>
    <w:rsid w:val="002C687E"/>
    <w:rsid w:val="002C695F"/>
    <w:rsid w:val="002E432E"/>
    <w:rsid w:val="002E472E"/>
    <w:rsid w:val="00305409"/>
    <w:rsid w:val="003127CC"/>
    <w:rsid w:val="003574D5"/>
    <w:rsid w:val="003609EF"/>
    <w:rsid w:val="0036231A"/>
    <w:rsid w:val="003631D1"/>
    <w:rsid w:val="00374DD4"/>
    <w:rsid w:val="00387024"/>
    <w:rsid w:val="00394033"/>
    <w:rsid w:val="003A0B69"/>
    <w:rsid w:val="003A7971"/>
    <w:rsid w:val="003B593B"/>
    <w:rsid w:val="003D454E"/>
    <w:rsid w:val="003E1A36"/>
    <w:rsid w:val="003F0F1A"/>
    <w:rsid w:val="003F4EE5"/>
    <w:rsid w:val="004019D3"/>
    <w:rsid w:val="00410371"/>
    <w:rsid w:val="00412AF3"/>
    <w:rsid w:val="004242F1"/>
    <w:rsid w:val="00436478"/>
    <w:rsid w:val="00462A25"/>
    <w:rsid w:val="004B75B7"/>
    <w:rsid w:val="004C6E70"/>
    <w:rsid w:val="004D17B5"/>
    <w:rsid w:val="005141C1"/>
    <w:rsid w:val="0051580D"/>
    <w:rsid w:val="00536780"/>
    <w:rsid w:val="00547111"/>
    <w:rsid w:val="00592D74"/>
    <w:rsid w:val="005A0458"/>
    <w:rsid w:val="005B7E1D"/>
    <w:rsid w:val="005C76E2"/>
    <w:rsid w:val="005E1872"/>
    <w:rsid w:val="005E2C44"/>
    <w:rsid w:val="0061637C"/>
    <w:rsid w:val="00621188"/>
    <w:rsid w:val="006257ED"/>
    <w:rsid w:val="00647CE0"/>
    <w:rsid w:val="00665C47"/>
    <w:rsid w:val="00671F42"/>
    <w:rsid w:val="00695808"/>
    <w:rsid w:val="006B2D83"/>
    <w:rsid w:val="006B46FB"/>
    <w:rsid w:val="006B582B"/>
    <w:rsid w:val="006D0E44"/>
    <w:rsid w:val="006E21FB"/>
    <w:rsid w:val="0073041F"/>
    <w:rsid w:val="00757133"/>
    <w:rsid w:val="007607D7"/>
    <w:rsid w:val="00792342"/>
    <w:rsid w:val="007939A4"/>
    <w:rsid w:val="007953CC"/>
    <w:rsid w:val="007977A8"/>
    <w:rsid w:val="007B512A"/>
    <w:rsid w:val="007C0057"/>
    <w:rsid w:val="007C2097"/>
    <w:rsid w:val="007D6A07"/>
    <w:rsid w:val="007F7259"/>
    <w:rsid w:val="007F763C"/>
    <w:rsid w:val="008040A8"/>
    <w:rsid w:val="00824D0F"/>
    <w:rsid w:val="008279FA"/>
    <w:rsid w:val="00851D2D"/>
    <w:rsid w:val="008626E7"/>
    <w:rsid w:val="00870EE7"/>
    <w:rsid w:val="0088412E"/>
    <w:rsid w:val="00885B4D"/>
    <w:rsid w:val="008863B9"/>
    <w:rsid w:val="008A40C2"/>
    <w:rsid w:val="008A45A6"/>
    <w:rsid w:val="008F3789"/>
    <w:rsid w:val="008F686C"/>
    <w:rsid w:val="009148DE"/>
    <w:rsid w:val="00941E30"/>
    <w:rsid w:val="009630A8"/>
    <w:rsid w:val="009777D9"/>
    <w:rsid w:val="00991B88"/>
    <w:rsid w:val="009968D8"/>
    <w:rsid w:val="009A5753"/>
    <w:rsid w:val="009A579D"/>
    <w:rsid w:val="009B190F"/>
    <w:rsid w:val="009C405A"/>
    <w:rsid w:val="009D6BAD"/>
    <w:rsid w:val="009E3297"/>
    <w:rsid w:val="009F734F"/>
    <w:rsid w:val="00A04AAF"/>
    <w:rsid w:val="00A246B6"/>
    <w:rsid w:val="00A47E70"/>
    <w:rsid w:val="00A50CF0"/>
    <w:rsid w:val="00A6357B"/>
    <w:rsid w:val="00A7671C"/>
    <w:rsid w:val="00AA2CBC"/>
    <w:rsid w:val="00AC5820"/>
    <w:rsid w:val="00AD1CD8"/>
    <w:rsid w:val="00B258BB"/>
    <w:rsid w:val="00B33394"/>
    <w:rsid w:val="00B52AAE"/>
    <w:rsid w:val="00B67B97"/>
    <w:rsid w:val="00B968C8"/>
    <w:rsid w:val="00BA3EC5"/>
    <w:rsid w:val="00BA51D9"/>
    <w:rsid w:val="00BB5DFC"/>
    <w:rsid w:val="00BB6554"/>
    <w:rsid w:val="00BD279D"/>
    <w:rsid w:val="00BD3135"/>
    <w:rsid w:val="00BD6BB8"/>
    <w:rsid w:val="00BE736E"/>
    <w:rsid w:val="00C34F92"/>
    <w:rsid w:val="00C350F5"/>
    <w:rsid w:val="00C45ECE"/>
    <w:rsid w:val="00C60735"/>
    <w:rsid w:val="00C66BA2"/>
    <w:rsid w:val="00C9276C"/>
    <w:rsid w:val="00C95985"/>
    <w:rsid w:val="00CB5EC6"/>
    <w:rsid w:val="00CC5026"/>
    <w:rsid w:val="00CC68D0"/>
    <w:rsid w:val="00CE0DC3"/>
    <w:rsid w:val="00D03F9A"/>
    <w:rsid w:val="00D06D51"/>
    <w:rsid w:val="00D23282"/>
    <w:rsid w:val="00D24991"/>
    <w:rsid w:val="00D25F54"/>
    <w:rsid w:val="00D50255"/>
    <w:rsid w:val="00D64644"/>
    <w:rsid w:val="00D66520"/>
    <w:rsid w:val="00D74632"/>
    <w:rsid w:val="00DA08F7"/>
    <w:rsid w:val="00DA46C9"/>
    <w:rsid w:val="00DA79AB"/>
    <w:rsid w:val="00DC7CE9"/>
    <w:rsid w:val="00DE34CF"/>
    <w:rsid w:val="00DE4E3E"/>
    <w:rsid w:val="00DF7660"/>
    <w:rsid w:val="00E13F3D"/>
    <w:rsid w:val="00E34898"/>
    <w:rsid w:val="00E659BE"/>
    <w:rsid w:val="00E776F1"/>
    <w:rsid w:val="00E84AB5"/>
    <w:rsid w:val="00E975E6"/>
    <w:rsid w:val="00EB09B7"/>
    <w:rsid w:val="00ED130B"/>
    <w:rsid w:val="00EE7D7C"/>
    <w:rsid w:val="00F04DF9"/>
    <w:rsid w:val="00F25D98"/>
    <w:rsid w:val="00F300FB"/>
    <w:rsid w:val="00FA0D4E"/>
    <w:rsid w:val="00FB6386"/>
    <w:rsid w:val="00FE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AC050651-73A4-489D-8B4E-31AE4B3EB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364E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364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40/Docs/C6-06059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FE67D-49DA-4F0E-9143-82F242C3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2403</Words>
  <Characters>13700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6</cp:revision>
  <cp:lastPrinted>1899-12-31T23:00:00Z</cp:lastPrinted>
  <dcterms:created xsi:type="dcterms:W3CDTF">2022-10-26T16:07:00Z</dcterms:created>
  <dcterms:modified xsi:type="dcterms:W3CDTF">2022-11-04T16:53:00Z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C6-220637</vt:lpwstr>
  </property>
  <property fmtid="{D5CDD505-2E9C-101B-9397-08002B2CF9AE}" pid="9" name="Spec#">
    <vt:lpwstr>31.130</vt:lpwstr>
  </property>
  <property fmtid="{D5CDD505-2E9C-101B-9397-08002B2CF9AE}" pid="10" name="Cr#">
    <vt:lpwstr>0090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Thales DIS</vt:lpwstr>
  </property>
  <property fmtid="{D5CDD505-2E9C-101B-9397-08002B2CF9AE}" pid="14" name="SourceIfTsg">
    <vt:lpwstr>TEI17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2022-10-26</vt:lpwstr>
  </property>
  <property fmtid="{D5CDD505-2E9C-101B-9397-08002B2CF9AE}" pid="18" name="Release">
    <vt:lpwstr>Rel-17</vt:lpwstr>
  </property>
  <property fmtid="{D5CDD505-2E9C-101B-9397-08002B2CF9AE}" pid="19" name="CrTitle">
    <vt:lpwstr>Missed constant into ToolkitConstants interface</vt:lpwstr>
  </property>
  <property fmtid="{D5CDD505-2E9C-101B-9397-08002B2CF9AE}" pid="20" name="MtgTitle">
    <vt:lpwstr>&lt;MTG_TITLE&gt;</vt:lpwstr>
  </property>
</Properties>
</file>